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BE2183" w14:textId="371F8964" w:rsidR="00ED0750" w:rsidRPr="00ED0750" w:rsidRDefault="00ED0750" w:rsidP="00ED0750">
      <w:pPr>
        <w:pStyle w:val="Header"/>
        <w:tabs>
          <w:tab w:val="right" w:pos="9072"/>
        </w:tabs>
        <w:rPr>
          <w:sz w:val="24"/>
        </w:rPr>
      </w:pPr>
      <w:r w:rsidRPr="00ED0750">
        <w:rPr>
          <w:sz w:val="24"/>
        </w:rPr>
        <w:t>3GPP TSG RAN WG4 Meeting #11</w:t>
      </w:r>
      <w:r w:rsidR="00B976FC">
        <w:rPr>
          <w:sz w:val="24"/>
        </w:rPr>
        <w:t>5</w:t>
      </w:r>
      <w:r w:rsidRPr="00ED0750">
        <w:rPr>
          <w:sz w:val="24"/>
        </w:rPr>
        <w:tab/>
      </w:r>
      <w:r w:rsidR="001647C3" w:rsidRPr="001647C3">
        <w:rPr>
          <w:sz w:val="24"/>
        </w:rPr>
        <w:t>R4-250</w:t>
      </w:r>
      <w:r w:rsidR="0070361D">
        <w:rPr>
          <w:sz w:val="24"/>
        </w:rPr>
        <w:t>7020</w:t>
      </w:r>
    </w:p>
    <w:p w14:paraId="12AA5285" w14:textId="4A25F9C6" w:rsidR="002268B1" w:rsidRPr="00BC6F13" w:rsidRDefault="00CE6FDF" w:rsidP="00ED0750">
      <w:pPr>
        <w:pStyle w:val="Header"/>
        <w:tabs>
          <w:tab w:val="right" w:pos="9072"/>
        </w:tabs>
        <w:rPr>
          <w:rFonts w:cs="Arial"/>
          <w:sz w:val="24"/>
          <w:szCs w:val="28"/>
          <w:lang w:val="en-CA"/>
        </w:rPr>
      </w:pPr>
      <w:r w:rsidRPr="00CE6FDF">
        <w:rPr>
          <w:sz w:val="24"/>
        </w:rPr>
        <w:t>Saint Julian's, MT</w:t>
      </w:r>
      <w:r w:rsidR="00ED0750" w:rsidRPr="00ED0750">
        <w:rPr>
          <w:sz w:val="24"/>
        </w:rPr>
        <w:t xml:space="preserve">, </w:t>
      </w:r>
      <w:r>
        <w:rPr>
          <w:sz w:val="24"/>
        </w:rPr>
        <w:t>19 May</w:t>
      </w:r>
      <w:r w:rsidR="00ED0750" w:rsidRPr="00ED0750">
        <w:rPr>
          <w:sz w:val="24"/>
        </w:rPr>
        <w:t xml:space="preserve"> 202</w:t>
      </w:r>
      <w:r w:rsidR="00593251">
        <w:rPr>
          <w:sz w:val="24"/>
        </w:rPr>
        <w:t>5</w:t>
      </w:r>
      <w:r w:rsidR="00ED0750" w:rsidRPr="00ED0750">
        <w:rPr>
          <w:sz w:val="24"/>
        </w:rPr>
        <w:t xml:space="preserve"> – </w:t>
      </w:r>
      <w:r>
        <w:rPr>
          <w:sz w:val="24"/>
        </w:rPr>
        <w:t>23 May</w:t>
      </w:r>
      <w:r w:rsidR="00ED0750" w:rsidRPr="00ED0750">
        <w:rPr>
          <w:sz w:val="24"/>
        </w:rPr>
        <w:t xml:space="preserve"> 202</w:t>
      </w:r>
      <w:r w:rsidR="00593251"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91C85C1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95B05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3A4BA9" w:rsidR="001E41F3" w:rsidRPr="00410371" w:rsidRDefault="00366D4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91BBD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94AD06" w:rsidR="001E41F3" w:rsidRPr="00AD709D" w:rsidRDefault="00C40CA8" w:rsidP="00AD709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5627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718795" w:rsidR="001E41F3" w:rsidRPr="00410371" w:rsidRDefault="000627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848ECC" w:rsidR="001E41F3" w:rsidRPr="00410371" w:rsidRDefault="00366D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91BBD">
              <w:rPr>
                <w:b/>
                <w:noProof/>
                <w:sz w:val="28"/>
              </w:rPr>
              <w:t>18.</w:t>
            </w:r>
            <w:r w:rsidR="00CE6FDF">
              <w:rPr>
                <w:b/>
                <w:noProof/>
                <w:sz w:val="28"/>
              </w:rPr>
              <w:t>9</w:t>
            </w:r>
            <w:r w:rsidR="00C91BB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4935FB" w:rsidR="00F25D98" w:rsidRDefault="00EC53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E54008" w:rsidR="001E41F3" w:rsidRDefault="00D54771">
            <w:pPr>
              <w:pStyle w:val="CRCoverPage"/>
              <w:spacing w:after="0"/>
              <w:ind w:left="100"/>
              <w:rPr>
                <w:noProof/>
              </w:rPr>
            </w:pPr>
            <w:r w:rsidRPr="00700AC0">
              <w:rPr>
                <w:lang w:val="en-SE"/>
              </w:rPr>
              <w:t>CR to TS 38.133: maintenance CR on LTM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4AC12A" w:rsidR="001E41F3" w:rsidRDefault="002D7F4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FBDCEA" w:rsidR="001E41F3" w:rsidRDefault="00366D4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  <w:r w:rsidR="00EC534F"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D83437" w:rsidR="001E41F3" w:rsidRDefault="009D16A5">
            <w:pPr>
              <w:pStyle w:val="CRCoverPage"/>
              <w:spacing w:after="0"/>
              <w:ind w:left="100"/>
              <w:rPr>
                <w:noProof/>
              </w:rPr>
            </w:pPr>
            <w:r w:rsidRPr="009D16A5"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7B4ED7" w:rsidR="001E41F3" w:rsidRDefault="00366D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029F2">
              <w:rPr>
                <w:noProof/>
              </w:rPr>
              <w:t>202</w:t>
            </w:r>
            <w:r w:rsidR="00D54771">
              <w:rPr>
                <w:noProof/>
              </w:rPr>
              <w:t>5</w:t>
            </w:r>
            <w:r w:rsidR="00D029F2">
              <w:rPr>
                <w:noProof/>
              </w:rPr>
              <w:t>-</w:t>
            </w:r>
            <w:r w:rsidR="00D54771">
              <w:rPr>
                <w:noProof/>
              </w:rPr>
              <w:t>0</w:t>
            </w:r>
            <w:r w:rsidR="00CE6FDF">
              <w:rPr>
                <w:noProof/>
              </w:rPr>
              <w:t>5</w:t>
            </w:r>
            <w:r w:rsidR="00D029F2">
              <w:rPr>
                <w:noProof/>
              </w:rPr>
              <w:t>-</w:t>
            </w:r>
            <w:r w:rsidR="00095B05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  <w:r w:rsidR="00CE6FDF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F5731B" w:rsidR="001E41F3" w:rsidRPr="00D54771" w:rsidRDefault="0006273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54771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9435CE" w:rsidR="001E41F3" w:rsidRDefault="00D029F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B8CFF2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  <w:p w14:paraId="1A28F380" w14:textId="7F65CD1E" w:rsidR="009D67D5" w:rsidRPr="007C2097" w:rsidRDefault="009D67D5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090755" w:rsidR="00C2049D" w:rsidRDefault="005B7E4C" w:rsidP="00C269D1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rFonts w:cs="Arial"/>
                <w:lang w:eastAsia="zh-CN"/>
              </w:rPr>
              <w:t xml:space="preserve">How to determine </w:t>
            </w:r>
            <w:r w:rsidR="00DF5416">
              <w:rPr>
                <w:rFonts w:cs="Arial"/>
                <w:lang w:eastAsia="zh-CN"/>
              </w:rPr>
              <w:t xml:space="preserve">BWP switch delay for some of the RACH formats is not clear. </w:t>
            </w:r>
            <w:r w:rsidR="00E56D65">
              <w:rPr>
                <w:rFonts w:cs="Arial"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08C26E" w:rsidR="00B30A18" w:rsidRDefault="00FF47A1" w:rsidP="006E07EA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 w:rsidRPr="00FF47A1">
              <w:rPr>
                <w:noProof/>
              </w:rPr>
              <w:t xml:space="preserve">For PRACH transmission using 1.25kHz or 5 kHz SCS, </w:t>
            </w:r>
            <w:r>
              <w:rPr>
                <w:noProof/>
              </w:rPr>
              <w:t xml:space="preserve">how to determine </w:t>
            </w:r>
            <w:r w:rsidRPr="00FF47A1">
              <w:rPr>
                <w:noProof/>
              </w:rPr>
              <w:t xml:space="preserve">DCI based BWP switch delay </w:t>
            </w:r>
            <w:r>
              <w:rPr>
                <w:noProof/>
              </w:rPr>
              <w:t xml:space="preserve">is clarified.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12D1B0" w:rsidR="001E41F3" w:rsidRDefault="001350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Corresponding </w:t>
            </w:r>
            <w:r w:rsidR="009A60D5">
              <w:rPr>
                <w:noProof/>
              </w:rPr>
              <w:t xml:space="preserve">RRM requirement </w:t>
            </w:r>
            <w:r w:rsidR="001E79A3">
              <w:t>will be incorrect</w:t>
            </w:r>
            <w:r w:rsidR="009A60D5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086122" w:rsidR="001E41F3" w:rsidRDefault="006E7654" w:rsidP="006E76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2620D8">
              <w:rPr>
                <w:noProof/>
                <w:lang w:eastAsia="zh-CN"/>
              </w:rPr>
              <w:t>6.2.2C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F93584" w:rsidR="001E41F3" w:rsidRDefault="00375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C86D8C0" w:rsidR="001E41F3" w:rsidRDefault="00375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CD045FC" w:rsidR="001E41F3" w:rsidRDefault="00375B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363FC1" w:rsidR="001E41F3" w:rsidRDefault="00375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06F330" w14:textId="0168CA3F" w:rsidR="004B1AAD" w:rsidRPr="00217569" w:rsidRDefault="004B1AAD" w:rsidP="004B1AAD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</w:t>
      </w:r>
      <w:r w:rsidR="00016B3C">
        <w:rPr>
          <w:rFonts w:ascii="Arial" w:hAnsi="Arial" w:cs="Arial"/>
          <w:noProof/>
          <w:color w:val="FF0000"/>
        </w:rPr>
        <w:t>1</w:t>
      </w:r>
    </w:p>
    <w:p w14:paraId="62DFC342" w14:textId="77777777" w:rsidR="00521496" w:rsidRPr="0024131D" w:rsidRDefault="00521496" w:rsidP="00521496">
      <w:pPr>
        <w:pStyle w:val="Heading3"/>
      </w:pPr>
      <w:bookmarkStart w:id="1" w:name="_Hlk162766095"/>
      <w:r w:rsidRPr="0024131D">
        <w:t>6.2.2C</w:t>
      </w:r>
      <w:r w:rsidRPr="0024131D">
        <w:tab/>
        <w:t>PDCCH ordered Random Access for LTM</w:t>
      </w:r>
    </w:p>
    <w:p w14:paraId="3D52A12E" w14:textId="77777777" w:rsidR="00521496" w:rsidRPr="0024131D" w:rsidRDefault="00521496" w:rsidP="00521496">
      <w:pPr>
        <w:pStyle w:val="Heading4"/>
      </w:pPr>
      <w:r w:rsidRPr="0024131D">
        <w:t>6.2.2C.1</w:t>
      </w:r>
      <w:r w:rsidRPr="0024131D">
        <w:tab/>
        <w:t>Introduction</w:t>
      </w:r>
    </w:p>
    <w:p w14:paraId="25FE3243" w14:textId="77777777" w:rsidR="00521496" w:rsidRPr="0024131D" w:rsidRDefault="00521496" w:rsidP="00521496">
      <w:pPr>
        <w:rPr>
          <w:lang w:eastAsia="zh-CN"/>
        </w:rPr>
      </w:pPr>
      <w:r w:rsidRPr="0024131D">
        <w:rPr>
          <w:lang w:eastAsia="zh-CN"/>
        </w:rPr>
        <w:t xml:space="preserve">The requirements in this clause apply for a UE capable of </w:t>
      </w:r>
      <w:r w:rsidRPr="0024131D">
        <w:rPr>
          <w:rFonts w:cs="Arial"/>
          <w:i/>
          <w:iCs/>
          <w:color w:val="000000" w:themeColor="text1"/>
          <w:szCs w:val="18"/>
          <w:lang w:eastAsia="zh-CN"/>
        </w:rPr>
        <w:t>rach-EarlyTA-Measurement-r18</w:t>
      </w:r>
      <w:r w:rsidRPr="0024131D">
        <w:rPr>
          <w:lang w:eastAsia="zh-CN"/>
        </w:rPr>
        <w:t xml:space="preserve"> configured </w:t>
      </w:r>
      <w:r w:rsidRPr="0024131D">
        <w:rPr>
          <w:rFonts w:eastAsia="MS PGothic" w:cs="Arial"/>
          <w:color w:val="000000" w:themeColor="text1"/>
          <w:szCs w:val="18"/>
          <w:lang w:eastAsia="zh-CN"/>
        </w:rPr>
        <w:t>to trigger RACH procedure toward target LTM candidate cell before receiving cell switch command MAC-CE</w:t>
      </w:r>
      <w:r w:rsidRPr="0024131D">
        <w:rPr>
          <w:lang w:eastAsia="zh-CN"/>
        </w:rPr>
        <w:t xml:space="preserve">. </w:t>
      </w:r>
    </w:p>
    <w:p w14:paraId="23DAF1EF" w14:textId="77777777" w:rsidR="00521496" w:rsidRPr="0024131D" w:rsidRDefault="00521496" w:rsidP="00521496">
      <w:pPr>
        <w:rPr>
          <w:lang w:eastAsia="zh-CN"/>
        </w:rPr>
      </w:pPr>
      <w:r w:rsidRPr="0024131D">
        <w:rPr>
          <w:lang w:eastAsia="zh-CN"/>
        </w:rPr>
        <w:t xml:space="preserve">The requirements in this clause apply if PDCCH order-based RACH on candidate cell is triggered based on L1-RSRP report or L3-RSRP beam-level report in FR1, or </w:t>
      </w:r>
      <w:r w:rsidRPr="0024131D">
        <w:rPr>
          <w:rFonts w:hint="eastAsia"/>
          <w:lang w:eastAsia="zh-CN"/>
        </w:rPr>
        <w:t>bas</w:t>
      </w:r>
      <w:r w:rsidRPr="0024131D">
        <w:rPr>
          <w:lang w:eastAsia="zh-CN"/>
        </w:rPr>
        <w:t>ed on L1-RSRP report in FR2.</w:t>
      </w:r>
    </w:p>
    <w:p w14:paraId="21801D24" w14:textId="77777777" w:rsidR="00521496" w:rsidRPr="0024131D" w:rsidRDefault="00521496" w:rsidP="00521496">
      <w:pPr>
        <w:keepNext/>
        <w:keepLines/>
        <w:tabs>
          <w:tab w:val="left" w:pos="7200"/>
        </w:tabs>
      </w:pPr>
      <w:r w:rsidRPr="0024131D">
        <w:t>The requirements in this clause for PDCCH ordered-based RACH to a</w:t>
      </w:r>
      <w:r w:rsidRPr="0024131D">
        <w:rPr>
          <w:rFonts w:hint="eastAsia"/>
          <w:lang w:eastAsia="zh-CN"/>
        </w:rPr>
        <w:t>n</w:t>
      </w:r>
      <w:r w:rsidRPr="0024131D">
        <w:t xml:space="preserve"> inter-frequency target cell is only applicable, when </w:t>
      </w:r>
    </w:p>
    <w:p w14:paraId="4AEAB436" w14:textId="77777777" w:rsidR="00521496" w:rsidRPr="0024131D" w:rsidRDefault="00521496" w:rsidP="00521496">
      <w:pPr>
        <w:pStyle w:val="B1"/>
      </w:pPr>
      <w:r w:rsidRPr="0024131D">
        <w:t>-</w:t>
      </w:r>
      <w:r w:rsidRPr="0024131D">
        <w:tab/>
        <w:t xml:space="preserve">network has configured UE to perform SSB based L3 measurement with beam measurement reporting or L1 measurement for the target cell before the PDCCH order, or </w:t>
      </w:r>
    </w:p>
    <w:p w14:paraId="2910560F" w14:textId="77777777" w:rsidR="00521496" w:rsidRPr="0024131D" w:rsidRDefault="00521496" w:rsidP="00521496">
      <w:pPr>
        <w:pStyle w:val="B1"/>
      </w:pPr>
      <w:r w:rsidRPr="0024131D">
        <w:t>-</w:t>
      </w:r>
      <w:r w:rsidRPr="0024131D">
        <w:tab/>
        <w:t>the SFN of the serving cell from which PDCCH order is received and the SFN of the target cell are the same.</w:t>
      </w:r>
    </w:p>
    <w:p w14:paraId="72C23A23" w14:textId="77777777" w:rsidR="00521496" w:rsidRPr="0024131D" w:rsidRDefault="00521496" w:rsidP="00521496">
      <w:pPr>
        <w:pStyle w:val="Heading4"/>
      </w:pPr>
      <w:r w:rsidRPr="0024131D">
        <w:t>6.2.2C.2</w:t>
      </w:r>
      <w:r w:rsidRPr="0024131D">
        <w:tab/>
        <w:t>PDCCH ordered Random Access delay</w:t>
      </w:r>
    </w:p>
    <w:p w14:paraId="203D55DD" w14:textId="77777777" w:rsidR="00521496" w:rsidRPr="0024131D" w:rsidRDefault="00521496" w:rsidP="00521496">
      <w:pPr>
        <w:tabs>
          <w:tab w:val="left" w:pos="0"/>
        </w:tabs>
      </w:pPr>
      <w:r w:rsidRPr="0024131D">
        <w:rPr>
          <w:lang w:eastAsia="zh-CN"/>
        </w:rPr>
        <w:t>UE shall complete the RACH transmission</w:t>
      </w:r>
      <w:r w:rsidRPr="0024131D">
        <w:rPr>
          <w:rFonts w:eastAsia="Malgun Gothic"/>
          <w:lang w:eastAsia="zh-CN"/>
        </w:rPr>
        <w:t xml:space="preserve"> </w:t>
      </w:r>
      <w:r w:rsidRPr="0024131D">
        <w:rPr>
          <w:lang w:eastAsia="zh-CN"/>
        </w:rPr>
        <w:t xml:space="preserve">as defined in </w:t>
      </w:r>
      <w:r>
        <w:rPr>
          <w:lang w:eastAsia="zh-CN"/>
        </w:rPr>
        <w:t>TS 3</w:t>
      </w:r>
      <w:r w:rsidRPr="0024131D">
        <w:rPr>
          <w:lang w:eastAsia="zh-CN"/>
        </w:rPr>
        <w:t xml:space="preserve">8.213 [3] clause 8.1, in which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SSB</m:t>
            </m:r>
          </m:sub>
        </m:sSub>
      </m:oMath>
      <w:r w:rsidRPr="0024131D">
        <w:rPr>
          <w:rFonts w:hint="eastAsia"/>
          <w:lang w:eastAsia="zh-CN"/>
        </w:rPr>
        <w:t xml:space="preserve"> </w:t>
      </w:r>
      <w:r w:rsidRPr="0024131D">
        <w:t xml:space="preserve">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 xml:space="preserve">RF/BB preparation </m:t>
            </m:r>
          </m:sub>
        </m:sSub>
      </m:oMath>
      <w:r w:rsidRPr="0024131D">
        <w:t>are defined as the following:</w:t>
      </w:r>
    </w:p>
    <w:p w14:paraId="6C13D094" w14:textId="77777777" w:rsidR="00521496" w:rsidRPr="00D658A6" w:rsidRDefault="00521496" w:rsidP="00521496">
      <w:pPr>
        <w:pStyle w:val="B1"/>
        <w:rPr>
          <w:lang w:eastAsia="zh-CN"/>
        </w:rPr>
      </w:pPr>
      <w:r w:rsidRPr="00D658A6">
        <w:rPr>
          <w:lang w:eastAsia="zh-CN"/>
        </w:rPr>
        <w:t>-</w:t>
      </w:r>
      <w:r w:rsidRPr="00D658A6">
        <w:rPr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</w:rPr>
              <m:t>SSB</m:t>
            </m:r>
          </m:sub>
        </m:sSub>
      </m:oMath>
      <w:r>
        <w:rPr>
          <w:lang w:eastAsia="zh-CN"/>
        </w:rPr>
        <w:t xml:space="preserve"> is the time for T/F tracking </w:t>
      </w:r>
      <w:r>
        <w:rPr>
          <w:rFonts w:eastAsia="Malgun Gothic"/>
          <w:lang w:eastAsia="en-GB"/>
        </w:rPr>
        <w:t>and acquiring full timing information of the target cell</w:t>
      </w:r>
    </w:p>
    <w:p w14:paraId="4F35C10A" w14:textId="77777777" w:rsidR="00521496" w:rsidRPr="0024131D" w:rsidRDefault="00521496" w:rsidP="00521496">
      <w:pPr>
        <w:pStyle w:val="B2"/>
        <w:rPr>
          <w:lang w:eastAsia="zh-CN"/>
        </w:rPr>
      </w:pPr>
      <w:r w:rsidRPr="00D658A6">
        <w:rPr>
          <w:lang w:eastAsia="zh-CN"/>
        </w:rPr>
        <w:t>-</w:t>
      </w:r>
      <w:r w:rsidRPr="00D658A6">
        <w:rPr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</w:rPr>
              <m:t>SSB</m:t>
            </m:r>
          </m:sub>
        </m:sSub>
      </m:oMath>
      <w:r w:rsidRPr="00D658A6">
        <w:t xml:space="preserve"> </w:t>
      </w:r>
      <w:r w:rsidRPr="00D658A6">
        <w:rPr>
          <w:szCs w:val="24"/>
          <w:lang w:eastAsia="zh-CN"/>
        </w:rPr>
        <w:t>= 0</w:t>
      </w:r>
      <w:r>
        <w:rPr>
          <w:szCs w:val="24"/>
          <w:lang w:eastAsia="zh-CN"/>
        </w:rPr>
        <w:t xml:space="preserve">, </w:t>
      </w:r>
      <w:r w:rsidRPr="00D658A6">
        <w:rPr>
          <w:szCs w:val="24"/>
          <w:lang w:eastAsia="zh-CN"/>
        </w:rPr>
        <w:t xml:space="preserve"> </w:t>
      </w:r>
      <w:r>
        <w:rPr>
          <w:lang w:eastAsia="zh-CN"/>
        </w:rPr>
        <w:t>provided:</w:t>
      </w:r>
    </w:p>
    <w:p w14:paraId="5C3B7F76" w14:textId="77777777" w:rsidR="00521496" w:rsidRPr="0024131D" w:rsidRDefault="00521496" w:rsidP="00521496">
      <w:pPr>
        <w:pStyle w:val="B3"/>
        <w:rPr>
          <w:lang w:eastAsia="zh-CN"/>
        </w:rPr>
      </w:pPr>
      <w:r w:rsidRPr="0024131D">
        <w:rPr>
          <w:lang w:eastAsia="zh-CN"/>
        </w:rPr>
        <w:t>-</w:t>
      </w:r>
      <w:r w:rsidRPr="0024131D">
        <w:rPr>
          <w:lang w:eastAsia="zh-CN"/>
        </w:rPr>
        <w:tab/>
      </w:r>
      <w:r w:rsidRPr="0024131D">
        <w:t xml:space="preserve">L1-RSRP measurement </w:t>
      </w:r>
      <w:r w:rsidRPr="0024131D">
        <w:rPr>
          <w:rFonts w:hint="eastAsia"/>
          <w:lang w:eastAsia="zh-CN"/>
        </w:rPr>
        <w:t>is</w:t>
      </w:r>
      <w:r w:rsidRPr="0024131D">
        <w:t xml:space="preserve"> </w:t>
      </w:r>
      <w:r w:rsidRPr="0024131D">
        <w:rPr>
          <w:rFonts w:hint="eastAsia"/>
          <w:lang w:eastAsia="zh-CN"/>
        </w:rPr>
        <w:t>configured</w:t>
      </w:r>
      <w:r w:rsidRPr="0024131D">
        <w:t xml:space="preserve"> </w:t>
      </w:r>
      <w:r w:rsidRPr="0024131D">
        <w:rPr>
          <w:rFonts w:hint="eastAsia"/>
          <w:lang w:eastAsia="zh-CN"/>
        </w:rPr>
        <w:t>and</w:t>
      </w:r>
    </w:p>
    <w:p w14:paraId="7195C21B" w14:textId="77777777" w:rsidR="00521496" w:rsidRPr="0024131D" w:rsidRDefault="00521496" w:rsidP="00521496">
      <w:pPr>
        <w:pStyle w:val="B3"/>
        <w:rPr>
          <w:szCs w:val="24"/>
          <w:lang w:eastAsia="zh-CN"/>
        </w:rPr>
      </w:pPr>
      <w:r w:rsidRPr="0024131D">
        <w:rPr>
          <w:lang w:eastAsia="zh-CN"/>
        </w:rPr>
        <w:t>-</w:t>
      </w:r>
      <w:r w:rsidRPr="0024131D">
        <w:rPr>
          <w:lang w:eastAsia="zh-CN"/>
        </w:rPr>
        <w:tab/>
      </w:r>
      <w:r w:rsidRPr="0024131D">
        <w:rPr>
          <w:rFonts w:hint="eastAsia"/>
          <w:szCs w:val="24"/>
          <w:lang w:eastAsia="zh-CN"/>
        </w:rPr>
        <w:t>The</w:t>
      </w:r>
      <w:r w:rsidRPr="0024131D">
        <w:rPr>
          <w:szCs w:val="24"/>
          <w:lang w:eastAsia="zh-CN"/>
        </w:rPr>
        <w:t xml:space="preserve"> target LTM </w:t>
      </w:r>
      <w:r w:rsidRPr="0024131D">
        <w:rPr>
          <w:lang w:eastAsia="zh-CN"/>
        </w:rPr>
        <w:t>candidate</w:t>
      </w:r>
      <w:r w:rsidRPr="0024131D">
        <w:rPr>
          <w:szCs w:val="24"/>
          <w:lang w:eastAsia="zh-CN"/>
        </w:rPr>
        <w:t xml:space="preserve"> cell is </w:t>
      </w:r>
      <w:r w:rsidRPr="0024131D">
        <w:rPr>
          <w:rFonts w:hint="eastAsia"/>
          <w:szCs w:val="24"/>
          <w:lang w:eastAsia="zh-CN"/>
        </w:rPr>
        <w:t>on an</w:t>
      </w:r>
      <w:r w:rsidRPr="0024131D">
        <w:rPr>
          <w:szCs w:val="24"/>
          <w:lang w:eastAsia="zh-CN"/>
        </w:rPr>
        <w:t xml:space="preserve"> FR1</w:t>
      </w:r>
      <w:r w:rsidRPr="0024131D">
        <w:rPr>
          <w:rFonts w:hint="eastAsia"/>
          <w:szCs w:val="24"/>
          <w:lang w:eastAsia="zh-CN"/>
        </w:rPr>
        <w:t xml:space="preserve"> </w:t>
      </w:r>
      <w:r w:rsidRPr="0024131D">
        <w:rPr>
          <w:lang w:eastAsia="zh-CN"/>
        </w:rPr>
        <w:t>carrier</w:t>
      </w:r>
      <w:r w:rsidRPr="0024131D">
        <w:rPr>
          <w:lang w:eastAsia="ko-KR"/>
        </w:rPr>
        <w:t xml:space="preserve"> whose </w:t>
      </w:r>
      <w:r w:rsidRPr="0024131D">
        <w:rPr>
          <w:lang w:eastAsia="zh-CN"/>
        </w:rPr>
        <w:t xml:space="preserve">TCI state associated with SSB indicated in the PDCCH-order is activated, and </w:t>
      </w:r>
      <w:r w:rsidRPr="0024131D">
        <w:t xml:space="preserve">the time between the MAC-CE activating the target TCI state and the PDCCH is larger than TCI state activation </w:t>
      </w:r>
      <w:r w:rsidRPr="0024131D">
        <w:rPr>
          <w:rFonts w:hint="eastAsia"/>
        </w:rPr>
        <w:t>delay</w:t>
      </w:r>
      <w:r w:rsidRPr="0024131D">
        <w:t xml:space="preserve"> defined in clause 8.25.3</w:t>
      </w:r>
      <w:r w:rsidRPr="0024131D">
        <w:rPr>
          <w:rFonts w:hint="eastAsia"/>
          <w:lang w:eastAsia="zh-CN"/>
        </w:rPr>
        <w:t>, and</w:t>
      </w:r>
    </w:p>
    <w:p w14:paraId="194489C3" w14:textId="77777777" w:rsidR="00521496" w:rsidRPr="0024131D" w:rsidRDefault="00521496" w:rsidP="00521496">
      <w:pPr>
        <w:pStyle w:val="B4"/>
      </w:pPr>
      <w:r w:rsidRPr="0024131D">
        <w:t>-</w:t>
      </w:r>
      <w:r w:rsidRPr="0024131D">
        <w:tab/>
        <w:t>L1-RSRP measurement period of candidate cell is not larger than 16</w:t>
      </w:r>
      <w:r>
        <w:t>0 ms</w:t>
      </w:r>
      <w:r w:rsidRPr="0024131D">
        <w:t>, or</w:t>
      </w:r>
    </w:p>
    <w:p w14:paraId="7565AC5E" w14:textId="77777777" w:rsidR="00521496" w:rsidRPr="0024131D" w:rsidRDefault="00521496" w:rsidP="00521496">
      <w:pPr>
        <w:pStyle w:val="B4"/>
      </w:pPr>
      <w:r w:rsidRPr="00251335">
        <w:t>-</w:t>
      </w:r>
      <w:r w:rsidRPr="00251335">
        <w:tab/>
        <w:t>The time between the MAC-CE activating the target TCI state and</w:t>
      </w:r>
      <w:r>
        <w:t xml:space="preserve"> the</w:t>
      </w:r>
      <w:r w:rsidRPr="00251335">
        <w:t xml:space="preserve"> PDCCH is not larger than </w:t>
      </w:r>
      <w:r>
        <w:rPr>
          <w:lang w:eastAsia="en-GB"/>
        </w:rPr>
        <w:t xml:space="preserve">TCI state activation delay defined in clause 8.25.3 + </w:t>
      </w:r>
      <w:r w:rsidRPr="00251335">
        <w:t>160ms.</w:t>
      </w:r>
    </w:p>
    <w:p w14:paraId="58928AA2" w14:textId="77777777" w:rsidR="00521496" w:rsidRDefault="00521496" w:rsidP="00521496">
      <w:pPr>
        <w:pStyle w:val="B2"/>
        <w:rPr>
          <w:lang w:eastAsia="zh-CN"/>
        </w:rPr>
      </w:pPr>
      <w:r w:rsidRPr="00D618C4">
        <w:t>-</w:t>
      </w:r>
      <w:r w:rsidRPr="00D618C4">
        <w:tab/>
      </w:r>
      <w:r>
        <w:t xml:space="preserve">Otherwise, </w:t>
      </w: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</w:rPr>
              <m:t>SSB</m:t>
            </m:r>
          </m:sub>
        </m:sSub>
      </m:oMath>
      <w:r w:rsidRPr="00A0722D">
        <w:rPr>
          <w:lang w:eastAsia="zh-CN"/>
        </w:rPr>
        <w:t xml:space="preserve"> = </w:t>
      </w: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vertAlign w:val="subscript"/>
                <w:lang w:eastAsia="zh-CN"/>
              </w:rPr>
              <m:t>first-SSB_RACH</m:t>
            </m:r>
          </m:sub>
        </m:sSub>
      </m:oMath>
      <w:r w:rsidRPr="00A0722D">
        <w:rPr>
          <w:lang w:eastAsia="zh-CN"/>
        </w:rPr>
        <w:t xml:space="preserve"> + </w:t>
      </w: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SSB-proc</m:t>
            </m:r>
          </m:sub>
        </m:sSub>
      </m:oMath>
      <w:r>
        <w:rPr>
          <w:rFonts w:hint="eastAsia"/>
          <w:lang w:eastAsia="zh-CN"/>
        </w:rPr>
        <w:t>,</w:t>
      </w:r>
      <w:r>
        <w:rPr>
          <w:lang w:eastAsia="zh-CN"/>
        </w:rPr>
        <w:t xml:space="preserve"> where</w:t>
      </w:r>
    </w:p>
    <w:p w14:paraId="08DD45B1" w14:textId="77777777" w:rsidR="00521496" w:rsidRPr="0024131D" w:rsidRDefault="00521496" w:rsidP="00521496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vertAlign w:val="subscript"/>
                <w:lang w:eastAsia="zh-CN"/>
              </w:rPr>
              <m:t>first-SSB_RACH</m:t>
            </m:r>
          </m:sub>
        </m:sSub>
      </m:oMath>
      <w:r>
        <w:rPr>
          <w:lang w:eastAsia="zh-CN"/>
        </w:rPr>
        <w:t xml:space="preserve"> is the time to the first SSB </w:t>
      </w:r>
      <w:r>
        <w:t>occasion, after 1slot from the end of the slot of the PDCCH,</w:t>
      </w:r>
      <w:r>
        <w:rPr>
          <w:lang w:eastAsia="zh-CN"/>
        </w:rPr>
        <w:t xml:space="preserve"> when SSB is </w:t>
      </w:r>
      <w:r>
        <w:rPr>
          <w:lang w:val="en-US" w:eastAsia="zh-CN"/>
        </w:rPr>
        <w:t>to be measured outside MG</w:t>
      </w:r>
    </w:p>
    <w:p w14:paraId="2BC74CCD" w14:textId="77777777" w:rsidR="00521496" w:rsidRPr="00E41638" w:rsidRDefault="00521496" w:rsidP="00521496">
      <w:pPr>
        <w:pStyle w:val="B3"/>
      </w:pPr>
      <w:r>
        <w:rPr>
          <w:lang w:eastAsia="zh-CN"/>
        </w:rPr>
        <w:t>-</w:t>
      </w:r>
      <w:r>
        <w:rPr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vertAlign w:val="subscript"/>
                <w:lang w:eastAsia="zh-CN"/>
              </w:rPr>
              <m:t>first-SSB_RACH</m:t>
            </m:r>
          </m:sub>
        </m:sSub>
      </m:oMath>
      <w:r w:rsidRPr="00D658A6">
        <w:rPr>
          <w:lang w:eastAsia="zh-CN"/>
        </w:rPr>
        <w:t xml:space="preserve"> is the time to</w:t>
      </w:r>
      <w:r>
        <w:rPr>
          <w:lang w:eastAsia="zh-CN"/>
        </w:rPr>
        <w:t xml:space="preserve"> the</w:t>
      </w:r>
      <w:r w:rsidRPr="00D658A6">
        <w:rPr>
          <w:lang w:eastAsia="zh-CN"/>
        </w:rPr>
        <w:t xml:space="preserve"> f</w:t>
      </w:r>
      <w:r>
        <w:rPr>
          <w:lang w:eastAsia="zh-CN"/>
        </w:rPr>
        <w:t xml:space="preserve">irst SSB </w:t>
      </w:r>
      <w:r>
        <w:t>occasion, overlapped with MGL after 2ms and 1slot from the end of the slot of the PDCCH</w:t>
      </w:r>
      <w:r w:rsidDel="00770A0B">
        <w:rPr>
          <w:lang w:eastAsia="zh-CN"/>
        </w:rPr>
        <w:t xml:space="preserve"> </w:t>
      </w:r>
      <w:r w:rsidRPr="00747082">
        <w:t>if the SSB to be measured with</w:t>
      </w:r>
      <w:r>
        <w:t>in</w:t>
      </w:r>
      <w:r w:rsidRPr="00747082">
        <w:t xml:space="preserve"> MG</w:t>
      </w:r>
      <w:r>
        <w:rPr>
          <w:lang w:eastAsia="zh-CN"/>
        </w:rPr>
        <w:t xml:space="preserve">. </w:t>
      </w:r>
    </w:p>
    <w:p w14:paraId="17DA227A" w14:textId="77777777" w:rsidR="00521496" w:rsidRPr="0024131D" w:rsidRDefault="00521496" w:rsidP="00521496">
      <w:pPr>
        <w:pStyle w:val="B3"/>
        <w:rPr>
          <w:lang w:eastAsia="zh-CN"/>
        </w:rPr>
      </w:pPr>
      <w:r w:rsidRPr="0024131D">
        <w:t>-</w:t>
      </w:r>
      <w:r w:rsidRPr="0024131D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SSB-proc</m:t>
            </m:r>
          </m:sub>
        </m:sSub>
      </m:oMath>
      <w:r w:rsidRPr="0024131D">
        <w:rPr>
          <w:lang w:eastAsia="zh-CN"/>
        </w:rPr>
        <w:t xml:space="preserve"> = 2 ms</w:t>
      </w:r>
      <w:r w:rsidRPr="0024131D">
        <w:rPr>
          <w:rFonts w:hint="eastAsia"/>
          <w:lang w:eastAsia="zh-CN"/>
        </w:rPr>
        <w:t xml:space="preserve">, which is the time for </w:t>
      </w:r>
      <w:r w:rsidRPr="0024131D">
        <w:t>SSB processing</w:t>
      </w:r>
      <w:r w:rsidRPr="0024131D">
        <w:rPr>
          <w:lang w:eastAsia="zh-CN"/>
        </w:rPr>
        <w:t>;</w:t>
      </w:r>
    </w:p>
    <w:p w14:paraId="2669592B" w14:textId="77777777" w:rsidR="00521496" w:rsidRPr="0024131D" w:rsidRDefault="00521496" w:rsidP="00521496">
      <w:pPr>
        <w:pStyle w:val="B1"/>
        <w:rPr>
          <w:szCs w:val="24"/>
          <w:lang w:eastAsia="zh-CN"/>
        </w:rPr>
      </w:pPr>
      <w:r w:rsidRPr="0024131D">
        <w:rPr>
          <w:lang w:eastAsia="zh-CN"/>
        </w:rPr>
        <w:t>-</w:t>
      </w:r>
      <w:r w:rsidRPr="0024131D">
        <w:rPr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RF/BB preparation</m:t>
            </m:r>
          </m:sub>
        </m:sSub>
      </m:oMath>
      <w:r w:rsidRPr="0024131D">
        <w:rPr>
          <w:szCs w:val="24"/>
          <w:lang w:eastAsia="zh-CN"/>
        </w:rPr>
        <w:t xml:space="preserve"> is the time for RF and baseband preparation.</w:t>
      </w:r>
      <w:r w:rsidRPr="0024131D">
        <w:rPr>
          <w:rFonts w:hint="eastAsia"/>
          <w:szCs w:val="24"/>
          <w:lang w:eastAsia="zh-CN"/>
        </w:rPr>
        <w:t xml:space="preserve"> </w:t>
      </w:r>
      <w:r w:rsidRPr="0024131D">
        <w:rPr>
          <w:szCs w:val="24"/>
          <w:lang w:eastAsia="zh-CN"/>
        </w:rPr>
        <w:t>The following apply:</w:t>
      </w:r>
    </w:p>
    <w:p w14:paraId="328E9EF6" w14:textId="77777777" w:rsidR="00521496" w:rsidRDefault="00521496" w:rsidP="00521496">
      <w:pPr>
        <w:pStyle w:val="B2"/>
        <w:rPr>
          <w:lang w:eastAsia="zh-CN"/>
        </w:rPr>
      </w:pPr>
      <w:r w:rsidRPr="00D658A6">
        <w:rPr>
          <w:lang w:eastAsia="zh-CN"/>
        </w:rPr>
        <w:t>-</w:t>
      </w:r>
      <w:r w:rsidRPr="00D658A6">
        <w:rPr>
          <w:lang w:eastAsia="zh-CN"/>
        </w:rPr>
        <w:tab/>
      </w:r>
      <w:r w:rsidRPr="00D658A6">
        <w:rPr>
          <w:rFonts w:hint="eastAsia"/>
          <w:lang w:eastAsia="zh-CN"/>
        </w:rPr>
        <w:t>I</w:t>
      </w:r>
      <w:r w:rsidRPr="00D658A6">
        <w:rPr>
          <w:lang w:eastAsia="zh-CN"/>
        </w:rPr>
        <w:t xml:space="preserve">f PRACH bandwidth is outside active UL BWP </w:t>
      </w:r>
      <w:r>
        <w:rPr>
          <w:lang w:eastAsia="zh-CN"/>
        </w:rPr>
        <w:t xml:space="preserve">of serving cell(s) </w:t>
      </w:r>
      <w:r w:rsidRPr="00D658A6">
        <w:rPr>
          <w:lang w:eastAsia="zh-CN"/>
        </w:rPr>
        <w:t xml:space="preserve">but within one of configured UL BWPs of </w:t>
      </w:r>
      <w:r>
        <w:rPr>
          <w:lang w:eastAsia="zh-CN"/>
        </w:rPr>
        <w:t xml:space="preserve">an </w:t>
      </w:r>
      <w:r w:rsidRPr="00D658A6">
        <w:rPr>
          <w:lang w:eastAsia="zh-CN"/>
        </w:rPr>
        <w:t>active serving cell,</w:t>
      </w:r>
      <w:r>
        <w:rPr>
          <w:rFonts w:hint="eastAsia"/>
          <w:lang w:eastAsia="zh-CN"/>
        </w:rPr>
        <w:t xml:space="preserve"> the</w:t>
      </w:r>
      <w:r w:rsidRPr="00D658A6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</w:rPr>
              <m:t>RF/BB preparation</m:t>
            </m:r>
          </m:sub>
        </m:sSub>
      </m:oMath>
      <w:r w:rsidRPr="00D658A6">
        <w:t xml:space="preserve"> </w:t>
      </w:r>
      <w:r w:rsidRPr="00D658A6">
        <w:rPr>
          <w:bCs/>
          <w:lang w:eastAsia="zh-CN"/>
        </w:rPr>
        <w:t>is the DCI based BWP switching delay specified in clause 8.6.</w:t>
      </w:r>
      <w:r w:rsidRPr="00D658A6">
        <w:rPr>
          <w:lang w:eastAsia="zh-CN"/>
        </w:rPr>
        <w:t xml:space="preserve"> </w:t>
      </w:r>
    </w:p>
    <w:p w14:paraId="47B02348" w14:textId="707F7D42" w:rsidR="00521496" w:rsidRDefault="00521496" w:rsidP="00521496">
      <w:pPr>
        <w:pStyle w:val="B2"/>
        <w:rPr>
          <w:lang w:eastAsia="zh-CN"/>
        </w:rPr>
      </w:pPr>
      <w:ins w:id="2" w:author="Ericsson, Venkat1" w:date="2025-05-09T08:42:00Z">
        <w:r w:rsidRPr="00D658A6">
          <w:rPr>
            <w:lang w:eastAsia="zh-CN"/>
          </w:rPr>
          <w:t>-</w:t>
        </w:r>
        <w:r w:rsidRPr="00D658A6">
          <w:rPr>
            <w:lang w:eastAsia="zh-CN"/>
          </w:rPr>
          <w:tab/>
        </w:r>
        <w:r>
          <w:rPr>
            <w:lang w:val="en-US" w:eastAsia="zh-CN"/>
          </w:rPr>
          <w:t>F</w:t>
        </w:r>
        <w:r w:rsidRPr="00D8134F">
          <w:rPr>
            <w:lang w:val="en-US" w:eastAsia="zh-CN"/>
          </w:rPr>
          <w:t xml:space="preserve">or PRACH transmission using 1.25kHz or 5 kHz SCS, UE determines </w:t>
        </w:r>
        <w:r>
          <w:rPr>
            <w:lang w:val="en-US" w:eastAsia="zh-CN"/>
          </w:rPr>
          <w:t xml:space="preserve">DCI based </w:t>
        </w:r>
        <w:r w:rsidRPr="00D8134F">
          <w:rPr>
            <w:lang w:val="en-US" w:eastAsia="zh-CN"/>
          </w:rPr>
          <w:t xml:space="preserve">BWP switch delay </w:t>
        </w:r>
        <w:r w:rsidRPr="00D658A6">
          <w:rPr>
            <w:bCs/>
            <w:lang w:eastAsia="zh-CN"/>
          </w:rPr>
          <w:t>specified in clause 8.6</w:t>
        </w:r>
        <w:r>
          <w:rPr>
            <w:bCs/>
            <w:lang w:eastAsia="zh-CN"/>
          </w:rPr>
          <w:t xml:space="preserve"> </w:t>
        </w:r>
        <w:r w:rsidRPr="00D8134F">
          <w:rPr>
            <w:lang w:val="en-US" w:eastAsia="zh-CN"/>
          </w:rPr>
          <w:t>assuming µ=0</w:t>
        </w:r>
        <w:r>
          <w:rPr>
            <w:lang w:val="en-US" w:eastAsia="zh-CN"/>
          </w:rPr>
          <w:t>.</w:t>
        </w:r>
      </w:ins>
    </w:p>
    <w:p w14:paraId="24752321" w14:textId="77777777" w:rsidR="00521496" w:rsidRPr="0024131D" w:rsidRDefault="00521496" w:rsidP="00521496">
      <w:pPr>
        <w:pStyle w:val="B2"/>
        <w:rPr>
          <w:lang w:eastAsia="zh-CN"/>
        </w:rPr>
      </w:pPr>
      <w:r w:rsidRPr="00D658A6">
        <w:rPr>
          <w:lang w:eastAsia="zh-CN"/>
        </w:rPr>
        <w:t>-</w:t>
      </w:r>
      <w:r w:rsidRPr="00D658A6">
        <w:rPr>
          <w:lang w:eastAsia="zh-CN"/>
        </w:rPr>
        <w:tab/>
        <w:t xml:space="preserve">If PRACH bandwidth is not within any of the configured UL BWPs of any active serving cell, </w:t>
      </w: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</w:rPr>
              <m:t>RF/BB preparation</m:t>
            </m:r>
          </m:sub>
        </m:sSub>
        <m:r>
          <w:rPr>
            <w:rFonts w:ascii="Cambria Math" w:hAnsi="Cambria Math"/>
            <w:noProof/>
          </w:rPr>
          <m:t xml:space="preserve"> </m:t>
        </m:r>
      </m:oMath>
      <w:r w:rsidRPr="00D658A6">
        <w:rPr>
          <w:lang w:eastAsia="zh-CN"/>
        </w:rPr>
        <w:t xml:space="preserve">equals to </w:t>
      </w:r>
      <w:r>
        <w:rPr>
          <w:lang w:eastAsia="zh-CN"/>
        </w:rPr>
        <w:t xml:space="preserve">capability value reported in </w:t>
      </w:r>
      <w:r w:rsidRPr="0060560E">
        <w:rPr>
          <w:i/>
          <w:iCs/>
          <w:lang w:eastAsia="zh-CN"/>
        </w:rPr>
        <w:t>pdcch-RACH-PrepTimeList-r18</w:t>
      </w:r>
      <w:r w:rsidRPr="00D658A6">
        <w:rPr>
          <w:lang w:eastAsia="zh-CN"/>
        </w:rPr>
        <w:t>.</w:t>
      </w:r>
    </w:p>
    <w:p w14:paraId="3CD161B6" w14:textId="77777777" w:rsidR="00521496" w:rsidRPr="0024131D" w:rsidRDefault="00521496" w:rsidP="00521496">
      <w:pPr>
        <w:pStyle w:val="B2"/>
        <w:rPr>
          <w:lang w:eastAsia="zh-CN"/>
        </w:rPr>
      </w:pPr>
      <w:r w:rsidRPr="0024131D">
        <w:rPr>
          <w:lang w:eastAsia="zh-CN"/>
        </w:rPr>
        <w:t>-</w:t>
      </w:r>
      <w:r w:rsidRPr="0024131D">
        <w:rPr>
          <w:lang w:eastAsia="zh-CN"/>
        </w:rPr>
        <w:tab/>
        <w:t xml:space="preserve">Otherwise,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RF/BB preparation</m:t>
            </m:r>
          </m:sub>
        </m:sSub>
        <m:r>
          <w:rPr>
            <w:rFonts w:ascii="Cambria Math" w:hAnsi="Cambria Math"/>
          </w:rPr>
          <m:t xml:space="preserve"> </m:t>
        </m:r>
      </m:oMath>
      <w:r w:rsidRPr="0024131D">
        <w:rPr>
          <w:lang w:eastAsia="zh-CN"/>
        </w:rPr>
        <w:t>= 0.</w:t>
      </w:r>
    </w:p>
    <w:bookmarkEnd w:id="1"/>
    <w:p w14:paraId="0310D25D" w14:textId="61BD8B70" w:rsidR="004B1AAD" w:rsidRPr="00217569" w:rsidRDefault="004B1AAD" w:rsidP="004B1AAD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</w:t>
      </w:r>
      <w:r w:rsidR="00521496">
        <w:rPr>
          <w:rFonts w:ascii="Arial" w:hAnsi="Arial" w:cs="Arial"/>
          <w:noProof/>
          <w:color w:val="FF0000"/>
        </w:rPr>
        <w:t>1</w:t>
      </w:r>
    </w:p>
    <w:p w14:paraId="1AE073DA" w14:textId="77777777" w:rsidR="004B1AAD" w:rsidRDefault="004B1AAD" w:rsidP="009E2675">
      <w:pPr>
        <w:rPr>
          <w:noProof/>
        </w:rPr>
      </w:pPr>
    </w:p>
    <w:sectPr w:rsidR="004B1AAD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6C1862" w14:textId="77777777" w:rsidR="003F25D7" w:rsidRDefault="003F25D7">
      <w:r>
        <w:separator/>
      </w:r>
    </w:p>
  </w:endnote>
  <w:endnote w:type="continuationSeparator" w:id="0">
    <w:p w14:paraId="359EA52B" w14:textId="77777777" w:rsidR="003F25D7" w:rsidRDefault="003F25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2E3277" w14:textId="77777777" w:rsidR="003F25D7" w:rsidRDefault="003F25D7">
      <w:r>
        <w:separator/>
      </w:r>
    </w:p>
  </w:footnote>
  <w:footnote w:type="continuationSeparator" w:id="0">
    <w:p w14:paraId="291BE52B" w14:textId="77777777" w:rsidR="003F25D7" w:rsidRDefault="003F25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7529F"/>
    <w:multiLevelType w:val="hybridMultilevel"/>
    <w:tmpl w:val="ABB02A6A"/>
    <w:lvl w:ilvl="0" w:tplc="CED20058">
      <w:start w:val="4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DBD36FB"/>
    <w:multiLevelType w:val="hybridMultilevel"/>
    <w:tmpl w:val="EA94D4BA"/>
    <w:lvl w:ilvl="0" w:tplc="46A474B4">
      <w:start w:val="8"/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 w15:restartNumberingAfterBreak="0">
    <w:nsid w:val="0F9B6187"/>
    <w:multiLevelType w:val="hybridMultilevel"/>
    <w:tmpl w:val="6324EAB0"/>
    <w:lvl w:ilvl="0" w:tplc="46A474B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4E07EBB"/>
    <w:multiLevelType w:val="hybridMultilevel"/>
    <w:tmpl w:val="57501562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17DB6CC8"/>
    <w:multiLevelType w:val="hybridMultilevel"/>
    <w:tmpl w:val="91444520"/>
    <w:lvl w:ilvl="0" w:tplc="33AA473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616F07"/>
    <w:multiLevelType w:val="hybridMultilevel"/>
    <w:tmpl w:val="66485874"/>
    <w:lvl w:ilvl="0" w:tplc="20000001">
      <w:start w:val="1"/>
      <w:numFmt w:val="bullet"/>
      <w:lvlText w:val=""/>
      <w:lvlJc w:val="left"/>
      <w:pPr>
        <w:ind w:left="83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6" w15:restartNumberingAfterBreak="0">
    <w:nsid w:val="69703E36"/>
    <w:multiLevelType w:val="hybridMultilevel"/>
    <w:tmpl w:val="7D244B2E"/>
    <w:lvl w:ilvl="0" w:tplc="46A474B4">
      <w:start w:val="8"/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7" w15:restartNumberingAfterBreak="0">
    <w:nsid w:val="71FD4DE0"/>
    <w:multiLevelType w:val="hybridMultilevel"/>
    <w:tmpl w:val="91FAAC22"/>
    <w:lvl w:ilvl="0" w:tplc="A73E7A86">
      <w:start w:val="2022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7C981ABE"/>
    <w:multiLevelType w:val="hybridMultilevel"/>
    <w:tmpl w:val="3C2016C0"/>
    <w:lvl w:ilvl="0" w:tplc="46A474B4">
      <w:start w:val="8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7D394133"/>
    <w:multiLevelType w:val="hybridMultilevel"/>
    <w:tmpl w:val="720837B2"/>
    <w:lvl w:ilvl="0" w:tplc="018EFFE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919291235">
    <w:abstractNumId w:val="9"/>
  </w:num>
  <w:num w:numId="2" w16cid:durableId="1366639963">
    <w:abstractNumId w:val="0"/>
  </w:num>
  <w:num w:numId="3" w16cid:durableId="1688168504">
    <w:abstractNumId w:val="4"/>
  </w:num>
  <w:num w:numId="4" w16cid:durableId="1795294781">
    <w:abstractNumId w:val="7"/>
  </w:num>
  <w:num w:numId="5" w16cid:durableId="2082024218">
    <w:abstractNumId w:val="6"/>
  </w:num>
  <w:num w:numId="6" w16cid:durableId="1327442399">
    <w:abstractNumId w:val="8"/>
  </w:num>
  <w:num w:numId="7" w16cid:durableId="178548958">
    <w:abstractNumId w:val="1"/>
  </w:num>
  <w:num w:numId="8" w16cid:durableId="885215747">
    <w:abstractNumId w:val="2"/>
  </w:num>
  <w:num w:numId="9" w16cid:durableId="18284701">
    <w:abstractNumId w:val="5"/>
  </w:num>
  <w:num w:numId="10" w16cid:durableId="110626837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, Venkat1">
    <w15:presenceInfo w15:providerId="None" w15:userId="Ericsson, Venkat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B3C"/>
    <w:rsid w:val="00022E4A"/>
    <w:rsid w:val="00032B04"/>
    <w:rsid w:val="00032CAC"/>
    <w:rsid w:val="00033FA5"/>
    <w:rsid w:val="00034DA3"/>
    <w:rsid w:val="000356C6"/>
    <w:rsid w:val="00051AFF"/>
    <w:rsid w:val="00057CA5"/>
    <w:rsid w:val="000600A9"/>
    <w:rsid w:val="00062732"/>
    <w:rsid w:val="0006490F"/>
    <w:rsid w:val="00064D52"/>
    <w:rsid w:val="0007739C"/>
    <w:rsid w:val="00082254"/>
    <w:rsid w:val="00095B05"/>
    <w:rsid w:val="0009636C"/>
    <w:rsid w:val="00096CFA"/>
    <w:rsid w:val="000A6394"/>
    <w:rsid w:val="000B4AD4"/>
    <w:rsid w:val="000B7FED"/>
    <w:rsid w:val="000C038A"/>
    <w:rsid w:val="000C145F"/>
    <w:rsid w:val="000C6598"/>
    <w:rsid w:val="000C79E2"/>
    <w:rsid w:val="000D44B3"/>
    <w:rsid w:val="00101425"/>
    <w:rsid w:val="00103CEB"/>
    <w:rsid w:val="00112922"/>
    <w:rsid w:val="001141A0"/>
    <w:rsid w:val="001154D8"/>
    <w:rsid w:val="00126BED"/>
    <w:rsid w:val="00132393"/>
    <w:rsid w:val="00133228"/>
    <w:rsid w:val="00135017"/>
    <w:rsid w:val="0013624F"/>
    <w:rsid w:val="00145D43"/>
    <w:rsid w:val="00151444"/>
    <w:rsid w:val="00152C0D"/>
    <w:rsid w:val="001553AF"/>
    <w:rsid w:val="00155F98"/>
    <w:rsid w:val="001647C3"/>
    <w:rsid w:val="00181575"/>
    <w:rsid w:val="001871AF"/>
    <w:rsid w:val="00191E34"/>
    <w:rsid w:val="00192C46"/>
    <w:rsid w:val="001A08B3"/>
    <w:rsid w:val="001A1E5A"/>
    <w:rsid w:val="001A36FD"/>
    <w:rsid w:val="001A7B60"/>
    <w:rsid w:val="001B52F0"/>
    <w:rsid w:val="001B7A65"/>
    <w:rsid w:val="001C24F2"/>
    <w:rsid w:val="001C6532"/>
    <w:rsid w:val="001C7F85"/>
    <w:rsid w:val="001D51FD"/>
    <w:rsid w:val="001D6FCA"/>
    <w:rsid w:val="001E3531"/>
    <w:rsid w:val="001E41F3"/>
    <w:rsid w:val="001E649E"/>
    <w:rsid w:val="001E79A3"/>
    <w:rsid w:val="001F595C"/>
    <w:rsid w:val="001F6AF5"/>
    <w:rsid w:val="00203D57"/>
    <w:rsid w:val="00213ADC"/>
    <w:rsid w:val="00225BEC"/>
    <w:rsid w:val="002268B1"/>
    <w:rsid w:val="00235A0B"/>
    <w:rsid w:val="0026004D"/>
    <w:rsid w:val="002620D8"/>
    <w:rsid w:val="002640DD"/>
    <w:rsid w:val="00264D2C"/>
    <w:rsid w:val="00275D12"/>
    <w:rsid w:val="002763FA"/>
    <w:rsid w:val="00284FEB"/>
    <w:rsid w:val="002860C4"/>
    <w:rsid w:val="00290811"/>
    <w:rsid w:val="00294904"/>
    <w:rsid w:val="002A2AA0"/>
    <w:rsid w:val="002B1CF6"/>
    <w:rsid w:val="002B5741"/>
    <w:rsid w:val="002C6F04"/>
    <w:rsid w:val="002D385D"/>
    <w:rsid w:val="002D3A36"/>
    <w:rsid w:val="002D7D50"/>
    <w:rsid w:val="002D7F4F"/>
    <w:rsid w:val="002E472E"/>
    <w:rsid w:val="00302D38"/>
    <w:rsid w:val="00305409"/>
    <w:rsid w:val="00307ACB"/>
    <w:rsid w:val="0033043E"/>
    <w:rsid w:val="0033367B"/>
    <w:rsid w:val="003344AC"/>
    <w:rsid w:val="00353FF7"/>
    <w:rsid w:val="003609EF"/>
    <w:rsid w:val="0036231A"/>
    <w:rsid w:val="00366D41"/>
    <w:rsid w:val="00370343"/>
    <w:rsid w:val="003703BD"/>
    <w:rsid w:val="00373902"/>
    <w:rsid w:val="00374DD4"/>
    <w:rsid w:val="00375BF5"/>
    <w:rsid w:val="00381255"/>
    <w:rsid w:val="00385152"/>
    <w:rsid w:val="003908E0"/>
    <w:rsid w:val="003B29BA"/>
    <w:rsid w:val="003C566C"/>
    <w:rsid w:val="003C7246"/>
    <w:rsid w:val="003D3615"/>
    <w:rsid w:val="003E1215"/>
    <w:rsid w:val="003E1A36"/>
    <w:rsid w:val="003E2627"/>
    <w:rsid w:val="003F25D7"/>
    <w:rsid w:val="003F66B2"/>
    <w:rsid w:val="00400A9F"/>
    <w:rsid w:val="00403240"/>
    <w:rsid w:val="00403E90"/>
    <w:rsid w:val="00407D7B"/>
    <w:rsid w:val="00410371"/>
    <w:rsid w:val="0041064E"/>
    <w:rsid w:val="00412B96"/>
    <w:rsid w:val="00414074"/>
    <w:rsid w:val="0041762E"/>
    <w:rsid w:val="00421D36"/>
    <w:rsid w:val="004242F1"/>
    <w:rsid w:val="0042591D"/>
    <w:rsid w:val="004264C2"/>
    <w:rsid w:val="0043665F"/>
    <w:rsid w:val="00454E5F"/>
    <w:rsid w:val="0049479B"/>
    <w:rsid w:val="004A6AD2"/>
    <w:rsid w:val="004B0A71"/>
    <w:rsid w:val="004B0F80"/>
    <w:rsid w:val="004B1AAD"/>
    <w:rsid w:val="004B5B8A"/>
    <w:rsid w:val="004B75B7"/>
    <w:rsid w:val="004C1DA3"/>
    <w:rsid w:val="004D720A"/>
    <w:rsid w:val="004E5853"/>
    <w:rsid w:val="005141D9"/>
    <w:rsid w:val="0051580D"/>
    <w:rsid w:val="0051743D"/>
    <w:rsid w:val="00521496"/>
    <w:rsid w:val="0052231A"/>
    <w:rsid w:val="00527E4C"/>
    <w:rsid w:val="00535A4D"/>
    <w:rsid w:val="00537083"/>
    <w:rsid w:val="00546CD7"/>
    <w:rsid w:val="00547111"/>
    <w:rsid w:val="00552310"/>
    <w:rsid w:val="0057598F"/>
    <w:rsid w:val="005825C0"/>
    <w:rsid w:val="00582C22"/>
    <w:rsid w:val="0058669B"/>
    <w:rsid w:val="00591EF0"/>
    <w:rsid w:val="00592327"/>
    <w:rsid w:val="00592D74"/>
    <w:rsid w:val="00593251"/>
    <w:rsid w:val="005B0836"/>
    <w:rsid w:val="005B5D80"/>
    <w:rsid w:val="005B7E4C"/>
    <w:rsid w:val="005C1BF7"/>
    <w:rsid w:val="005D2C1B"/>
    <w:rsid w:val="005E03ED"/>
    <w:rsid w:val="005E1FA3"/>
    <w:rsid w:val="005E2C44"/>
    <w:rsid w:val="0061427D"/>
    <w:rsid w:val="00621188"/>
    <w:rsid w:val="006257ED"/>
    <w:rsid w:val="006350B6"/>
    <w:rsid w:val="006509AD"/>
    <w:rsid w:val="00653DE4"/>
    <w:rsid w:val="00665C47"/>
    <w:rsid w:val="0066767F"/>
    <w:rsid w:val="00667C19"/>
    <w:rsid w:val="00670287"/>
    <w:rsid w:val="00692E2C"/>
    <w:rsid w:val="00695808"/>
    <w:rsid w:val="006B46FB"/>
    <w:rsid w:val="006B56B7"/>
    <w:rsid w:val="006B76DB"/>
    <w:rsid w:val="006C03E9"/>
    <w:rsid w:val="006E07EA"/>
    <w:rsid w:val="006E21FB"/>
    <w:rsid w:val="006E7654"/>
    <w:rsid w:val="0070361D"/>
    <w:rsid w:val="00723FC8"/>
    <w:rsid w:val="00733817"/>
    <w:rsid w:val="00745F6A"/>
    <w:rsid w:val="00753D27"/>
    <w:rsid w:val="007651C7"/>
    <w:rsid w:val="0077242E"/>
    <w:rsid w:val="007826EC"/>
    <w:rsid w:val="00791C11"/>
    <w:rsid w:val="00792342"/>
    <w:rsid w:val="00792EF7"/>
    <w:rsid w:val="0079597F"/>
    <w:rsid w:val="007977A8"/>
    <w:rsid w:val="007A3061"/>
    <w:rsid w:val="007B4601"/>
    <w:rsid w:val="007B512A"/>
    <w:rsid w:val="007C1C4E"/>
    <w:rsid w:val="007C2055"/>
    <w:rsid w:val="007C2097"/>
    <w:rsid w:val="007D39BC"/>
    <w:rsid w:val="007D6A07"/>
    <w:rsid w:val="007E576D"/>
    <w:rsid w:val="007F7259"/>
    <w:rsid w:val="008040A8"/>
    <w:rsid w:val="008279FA"/>
    <w:rsid w:val="00853090"/>
    <w:rsid w:val="00857376"/>
    <w:rsid w:val="008626E7"/>
    <w:rsid w:val="00863E43"/>
    <w:rsid w:val="00870EE7"/>
    <w:rsid w:val="008863B9"/>
    <w:rsid w:val="008966B3"/>
    <w:rsid w:val="008A45A6"/>
    <w:rsid w:val="008B03CE"/>
    <w:rsid w:val="008D1AD5"/>
    <w:rsid w:val="008D2A57"/>
    <w:rsid w:val="008D3AFB"/>
    <w:rsid w:val="008D3CCC"/>
    <w:rsid w:val="008D63DC"/>
    <w:rsid w:val="008E47B5"/>
    <w:rsid w:val="008F2C9B"/>
    <w:rsid w:val="008F3789"/>
    <w:rsid w:val="008F4C35"/>
    <w:rsid w:val="008F686C"/>
    <w:rsid w:val="008F6A5F"/>
    <w:rsid w:val="0090183C"/>
    <w:rsid w:val="009042C1"/>
    <w:rsid w:val="009148DE"/>
    <w:rsid w:val="00932B9A"/>
    <w:rsid w:val="00941E30"/>
    <w:rsid w:val="00944079"/>
    <w:rsid w:val="00961523"/>
    <w:rsid w:val="009777D9"/>
    <w:rsid w:val="00980B2A"/>
    <w:rsid w:val="00984145"/>
    <w:rsid w:val="00991B88"/>
    <w:rsid w:val="00992319"/>
    <w:rsid w:val="009965D9"/>
    <w:rsid w:val="009A245A"/>
    <w:rsid w:val="009A5753"/>
    <w:rsid w:val="009A579D"/>
    <w:rsid w:val="009A60D5"/>
    <w:rsid w:val="009B1036"/>
    <w:rsid w:val="009B130B"/>
    <w:rsid w:val="009B1A2A"/>
    <w:rsid w:val="009D0575"/>
    <w:rsid w:val="009D16A5"/>
    <w:rsid w:val="009D67D5"/>
    <w:rsid w:val="009D7E31"/>
    <w:rsid w:val="009E2675"/>
    <w:rsid w:val="009E3297"/>
    <w:rsid w:val="009E631A"/>
    <w:rsid w:val="009F734F"/>
    <w:rsid w:val="009F778B"/>
    <w:rsid w:val="00A206CC"/>
    <w:rsid w:val="00A220CE"/>
    <w:rsid w:val="00A243AC"/>
    <w:rsid w:val="00A246B6"/>
    <w:rsid w:val="00A3271B"/>
    <w:rsid w:val="00A33BC2"/>
    <w:rsid w:val="00A35AEA"/>
    <w:rsid w:val="00A462B0"/>
    <w:rsid w:val="00A47E70"/>
    <w:rsid w:val="00A50CF0"/>
    <w:rsid w:val="00A51D59"/>
    <w:rsid w:val="00A52F6B"/>
    <w:rsid w:val="00A60861"/>
    <w:rsid w:val="00A7671C"/>
    <w:rsid w:val="00A771DF"/>
    <w:rsid w:val="00A9156C"/>
    <w:rsid w:val="00A929A0"/>
    <w:rsid w:val="00A94B3A"/>
    <w:rsid w:val="00A953C8"/>
    <w:rsid w:val="00AA2CBC"/>
    <w:rsid w:val="00AA5120"/>
    <w:rsid w:val="00AA72E2"/>
    <w:rsid w:val="00AB28A7"/>
    <w:rsid w:val="00AB5349"/>
    <w:rsid w:val="00AB73A1"/>
    <w:rsid w:val="00AC0901"/>
    <w:rsid w:val="00AC42CC"/>
    <w:rsid w:val="00AC5820"/>
    <w:rsid w:val="00AD1AB4"/>
    <w:rsid w:val="00AD1CD8"/>
    <w:rsid w:val="00AD709D"/>
    <w:rsid w:val="00B0212F"/>
    <w:rsid w:val="00B255FF"/>
    <w:rsid w:val="00B258BB"/>
    <w:rsid w:val="00B30A18"/>
    <w:rsid w:val="00B344DD"/>
    <w:rsid w:val="00B34D01"/>
    <w:rsid w:val="00B656A3"/>
    <w:rsid w:val="00B67B97"/>
    <w:rsid w:val="00B842AB"/>
    <w:rsid w:val="00B8538B"/>
    <w:rsid w:val="00B968C8"/>
    <w:rsid w:val="00B976FC"/>
    <w:rsid w:val="00BA3CD4"/>
    <w:rsid w:val="00BA3EC5"/>
    <w:rsid w:val="00BA51D9"/>
    <w:rsid w:val="00BA57AC"/>
    <w:rsid w:val="00BB0853"/>
    <w:rsid w:val="00BB5DFC"/>
    <w:rsid w:val="00BC0F3A"/>
    <w:rsid w:val="00BD279D"/>
    <w:rsid w:val="00BD3CBD"/>
    <w:rsid w:val="00BD6BB8"/>
    <w:rsid w:val="00BE4934"/>
    <w:rsid w:val="00BF3C74"/>
    <w:rsid w:val="00BF7AA3"/>
    <w:rsid w:val="00C2049D"/>
    <w:rsid w:val="00C25B83"/>
    <w:rsid w:val="00C269D1"/>
    <w:rsid w:val="00C26FC7"/>
    <w:rsid w:val="00C27118"/>
    <w:rsid w:val="00C32CF9"/>
    <w:rsid w:val="00C359B9"/>
    <w:rsid w:val="00C40CA8"/>
    <w:rsid w:val="00C56245"/>
    <w:rsid w:val="00C56D85"/>
    <w:rsid w:val="00C62192"/>
    <w:rsid w:val="00C63D25"/>
    <w:rsid w:val="00C6560C"/>
    <w:rsid w:val="00C66BA2"/>
    <w:rsid w:val="00C870F6"/>
    <w:rsid w:val="00C91BBD"/>
    <w:rsid w:val="00C95985"/>
    <w:rsid w:val="00C96AC1"/>
    <w:rsid w:val="00CC5026"/>
    <w:rsid w:val="00CC68D0"/>
    <w:rsid w:val="00CE6FDF"/>
    <w:rsid w:val="00D01848"/>
    <w:rsid w:val="00D029F2"/>
    <w:rsid w:val="00D03F9A"/>
    <w:rsid w:val="00D06D51"/>
    <w:rsid w:val="00D11139"/>
    <w:rsid w:val="00D14EDA"/>
    <w:rsid w:val="00D24991"/>
    <w:rsid w:val="00D30DAC"/>
    <w:rsid w:val="00D34C2D"/>
    <w:rsid w:val="00D47FE3"/>
    <w:rsid w:val="00D50255"/>
    <w:rsid w:val="00D511F6"/>
    <w:rsid w:val="00D515C9"/>
    <w:rsid w:val="00D54771"/>
    <w:rsid w:val="00D56EDB"/>
    <w:rsid w:val="00D57205"/>
    <w:rsid w:val="00D660F5"/>
    <w:rsid w:val="00D66520"/>
    <w:rsid w:val="00D674B8"/>
    <w:rsid w:val="00D73467"/>
    <w:rsid w:val="00D7652A"/>
    <w:rsid w:val="00D8134F"/>
    <w:rsid w:val="00D84AE9"/>
    <w:rsid w:val="00DB4B62"/>
    <w:rsid w:val="00DC71D8"/>
    <w:rsid w:val="00DD5687"/>
    <w:rsid w:val="00DD79FD"/>
    <w:rsid w:val="00DE1F6A"/>
    <w:rsid w:val="00DE34CF"/>
    <w:rsid w:val="00DE553B"/>
    <w:rsid w:val="00DF5416"/>
    <w:rsid w:val="00E07EC9"/>
    <w:rsid w:val="00E13F3D"/>
    <w:rsid w:val="00E14154"/>
    <w:rsid w:val="00E27C17"/>
    <w:rsid w:val="00E32618"/>
    <w:rsid w:val="00E34898"/>
    <w:rsid w:val="00E4251D"/>
    <w:rsid w:val="00E46832"/>
    <w:rsid w:val="00E56D65"/>
    <w:rsid w:val="00E73F5D"/>
    <w:rsid w:val="00EA4F17"/>
    <w:rsid w:val="00EB09B7"/>
    <w:rsid w:val="00EB3E7A"/>
    <w:rsid w:val="00EC534F"/>
    <w:rsid w:val="00EC5E99"/>
    <w:rsid w:val="00ED0750"/>
    <w:rsid w:val="00ED2C34"/>
    <w:rsid w:val="00EE2F45"/>
    <w:rsid w:val="00EE3F37"/>
    <w:rsid w:val="00EE4585"/>
    <w:rsid w:val="00EE57DB"/>
    <w:rsid w:val="00EE7D7C"/>
    <w:rsid w:val="00EF78BE"/>
    <w:rsid w:val="00F130DD"/>
    <w:rsid w:val="00F2207C"/>
    <w:rsid w:val="00F25D98"/>
    <w:rsid w:val="00F300FB"/>
    <w:rsid w:val="00F310BE"/>
    <w:rsid w:val="00F352F5"/>
    <w:rsid w:val="00F36306"/>
    <w:rsid w:val="00F52557"/>
    <w:rsid w:val="00F74CE2"/>
    <w:rsid w:val="00F826E3"/>
    <w:rsid w:val="00F90283"/>
    <w:rsid w:val="00FA4092"/>
    <w:rsid w:val="00FB3DF0"/>
    <w:rsid w:val="00FB6386"/>
    <w:rsid w:val="00FC083E"/>
    <w:rsid w:val="00FD0C5A"/>
    <w:rsid w:val="00FD352D"/>
    <w:rsid w:val="00FD4B69"/>
    <w:rsid w:val="00FD734E"/>
    <w:rsid w:val="00FD7C4F"/>
    <w:rsid w:val="00FE1461"/>
    <w:rsid w:val="00FE42FD"/>
    <w:rsid w:val="00FF353C"/>
    <w:rsid w:val="00FF4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C6F0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C6F0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2C6F0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A5120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082254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locked/>
    <w:rsid w:val="002268B1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13322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3322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3322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33228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591EF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591EF0"/>
    <w:rPr>
      <w:rFonts w:ascii="Times New Roman" w:hAnsi="Times New Roman"/>
      <w:noProof/>
      <w:lang w:val="en-GB" w:eastAsia="en-US"/>
    </w:rPr>
  </w:style>
  <w:style w:type="character" w:customStyle="1" w:styleId="B4Char">
    <w:name w:val="B4 Char"/>
    <w:link w:val="B4"/>
    <w:qFormat/>
    <w:rsid w:val="00BD3CB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A6F5D7-46CB-48BF-A178-F0E9A24484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80C98D-2A27-4214-ADD3-F61662E8C003}">
  <ds:schemaRefs>
    <ds:schemaRef ds:uri="http://purl.org/dc/elements/1.1/"/>
    <ds:schemaRef ds:uri="http://schemas.openxmlformats.org/package/2006/metadata/core-properties"/>
    <ds:schemaRef ds:uri="d8762117-8292-4133-b1c7-eab5c6487cfd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schemas.microsoft.com/sharepoint/v3"/>
    <ds:schemaRef ds:uri="9b239327-9e80-40e4-b1b7-4394fed77a33"/>
    <ds:schemaRef ds:uri="2f282d3b-eb4a-4b09-b61f-b9593442e286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5EC5285-59F2-4C73-A1E1-FC1CBCAEEA3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3</Pages>
  <Words>725</Words>
  <Characters>4134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Ericsson, Venkat1</cp:lastModifiedBy>
  <cp:revision>97</cp:revision>
  <cp:lastPrinted>1899-12-31T23:00:00Z</cp:lastPrinted>
  <dcterms:created xsi:type="dcterms:W3CDTF">2024-04-07T15:41:00Z</dcterms:created>
  <dcterms:modified xsi:type="dcterms:W3CDTF">2025-05-09T18:32:00Z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